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CAD1F" w14:textId="768F02BE" w:rsidR="00B4271D" w:rsidRDefault="00B4271D" w:rsidP="00B4271D">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#107</w:t>
      </w:r>
      <w:r>
        <w:rPr>
          <w:rFonts w:ascii="Arial" w:hAnsi="Arial" w:cs="Arial"/>
          <w:b/>
          <w:sz w:val="24"/>
          <w:szCs w:val="24"/>
        </w:rPr>
        <w:tab/>
        <w:t>SP-2500</w:t>
      </w:r>
      <w:r w:rsidR="00F21CF0">
        <w:rPr>
          <w:rFonts w:ascii="Arial" w:hAnsi="Arial" w:cs="Arial"/>
          <w:b/>
          <w:sz w:val="24"/>
          <w:szCs w:val="24"/>
        </w:rPr>
        <w:t>72</w:t>
      </w:r>
      <w:r w:rsidRPr="00730CDC">
        <w:rPr>
          <w:rFonts w:ascii="Arial" w:hAnsi="Arial" w:cs="Arial"/>
          <w:b/>
          <w:sz w:val="24"/>
          <w:szCs w:val="24"/>
        </w:rPr>
        <w:br/>
      </w:r>
      <w:r>
        <w:rPr>
          <w:rFonts w:ascii="Arial" w:hAnsi="Arial" w:cs="Arial"/>
          <w:b/>
          <w:sz w:val="24"/>
          <w:szCs w:val="24"/>
        </w:rPr>
        <w:t>Incheon (South Korea), 12-14 March 2025</w:t>
      </w:r>
    </w:p>
    <w:p w14:paraId="6CDA5CE5" w14:textId="77777777" w:rsidR="00B4271D" w:rsidRDefault="00B4271D" w:rsidP="00B4271D">
      <w:pPr>
        <w:pBdr>
          <w:bottom w:val="single" w:sz="4" w:space="1" w:color="auto"/>
        </w:pBdr>
        <w:tabs>
          <w:tab w:val="right" w:pos="9214"/>
        </w:tabs>
        <w:rPr>
          <w:rFonts w:ascii="Arial" w:hAnsi="Arial" w:cs="Arial"/>
          <w:b/>
          <w:sz w:val="24"/>
          <w:szCs w:val="24"/>
        </w:rPr>
      </w:pPr>
    </w:p>
    <w:p w14:paraId="102AA6D8" w14:textId="77777777" w:rsidR="00B4271D" w:rsidRPr="00241E62" w:rsidRDefault="00B4271D" w:rsidP="00B4271D">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SA3LI</w:t>
      </w:r>
    </w:p>
    <w:p w14:paraId="4F4F6471" w14:textId="0D053C02"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Revised</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 xml:space="preserve">Lawful Interception </w:t>
      </w:r>
      <w:r>
        <w:rPr>
          <w:rFonts w:ascii="Arial" w:hAnsi="Arial" w:cs="Arial"/>
          <w:b/>
          <w:sz w:val="24"/>
          <w:szCs w:val="24"/>
        </w:rPr>
        <w:t>Rel-20</w:t>
      </w:r>
    </w:p>
    <w:p w14:paraId="5D0B5D52" w14:textId="465383D4"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 xml:space="preserve">Agenda Item: </w:t>
      </w:r>
      <w:r w:rsidR="00F21CF0">
        <w:rPr>
          <w:rFonts w:ascii="Arial" w:hAnsi="Arial" w:cs="Arial"/>
          <w:b/>
          <w:sz w:val="24"/>
          <w:szCs w:val="24"/>
        </w:rPr>
        <w:t>6.5.3</w:t>
      </w:r>
    </w:p>
    <w:p w14:paraId="1807F77F" w14:textId="77777777" w:rsidR="00B4271D" w:rsidRDefault="00B4271D" w:rsidP="00B4271D">
      <w:pPr>
        <w:pBdr>
          <w:bottom w:val="single" w:sz="4" w:space="1" w:color="auto"/>
        </w:pBdr>
        <w:tabs>
          <w:tab w:val="right" w:pos="9214"/>
        </w:tabs>
        <w:rPr>
          <w:rFonts w:ascii="Arial" w:hAnsi="Arial" w:cs="Arial"/>
          <w:b/>
          <w:sz w:val="24"/>
          <w:szCs w:val="24"/>
        </w:rPr>
      </w:pPr>
    </w:p>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ins w:id="0" w:author="Hawbaker, Tyler Allen (OTD) (FBI)" w:date="2025-01-16T08:41:00Z"/>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ins w:id="1" w:author="Hawbaker, Tyler Allen (OTD) (FBI)" w:date="2025-01-16T11:20:00Z">
        <w:r>
          <w:rPr>
            <w:b/>
          </w:rPr>
          <w:t>*</w:t>
        </w:r>
      </w:ins>
      <w:ins w:id="2" w:author="Hawbaker, Tyler Allen (OTD) (FBI)" w:date="2025-01-16T08:41:00Z">
        <w:r w:rsidR="00EB1890">
          <w:rPr>
            <w:b/>
          </w:rPr>
          <w:t xml:space="preserve">SCAS for </w:t>
        </w:r>
      </w:ins>
      <w:ins w:id="3" w:author="Hawbaker, Tyler Allen (OTD) (FBI)" w:date="2025-01-16T12:47:00Z">
        <w:r w:rsidR="00ED68B8">
          <w:rPr>
            <w:b/>
          </w:rPr>
          <w:t xml:space="preserve">the </w:t>
        </w:r>
      </w:ins>
      <w:ins w:id="4" w:author="Hawbaker, Tyler Allen (OTD) (FBI)" w:date="2025-01-16T08:41:00Z">
        <w:r w:rsidR="00EB1890">
          <w:rPr>
            <w:b/>
          </w:rPr>
          <w:t>LI</w:t>
        </w:r>
      </w:ins>
      <w:ins w:id="5" w:author="Hawbaker, Tyler Allen (OTD) (FBI)" w:date="2025-01-16T12:47:00Z">
        <w:r w:rsidR="00ED68B8">
          <w:rPr>
            <w:b/>
          </w:rPr>
          <w:t xml:space="preserve"> system.</w:t>
        </w:r>
      </w:ins>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w:t>
      </w:r>
      <w:del w:id="6" w:author="Hawbaker, Tyler, GOV" w:date="2025-01-31T11:31:00Z">
        <w:r w:rsidDel="0087644C">
          <w:delText xml:space="preserve"> </w:delText>
        </w:r>
      </w:del>
      <w:r>
        <w:t xml:space="preserve">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ins w:id="7" w:author="Hawbaker, Tyler Allen (OTD) (FBI)" w:date="2025-01-16T08:41:00Z"/>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ins w:id="8" w:author="Hawbaker, Tyler Allen (OTD) (FBI)" w:date="2025-01-16T08:41:00Z">
        <w:r>
          <w:rPr>
            <w:sz w:val="20"/>
            <w:szCs w:val="20"/>
          </w:rPr>
          <w:t>Sec</w:t>
        </w:r>
      </w:ins>
      <w:ins w:id="9" w:author="Hawbaker, Tyler Allen (OTD) (FBI)" w:date="2025-01-16T08:42:00Z">
        <w:r>
          <w:rPr>
            <w:sz w:val="20"/>
            <w:szCs w:val="20"/>
          </w:rPr>
          <w:t>urity assurance</w:t>
        </w:r>
      </w:ins>
      <w:ins w:id="10" w:author="Hawbaker, Tyler Allen (OTD) (FBI)" w:date="2025-01-16T12:47:00Z">
        <w:r w:rsidR="00ED68B8">
          <w:rPr>
            <w:sz w:val="20"/>
            <w:szCs w:val="20"/>
          </w:rPr>
          <w:t xml:space="preserve"> for the LI system</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lastRenderedPageBreak/>
        <w:t>While the WID includes update of TS 33.107 and TS 33.108, this is for maintenance purposes only, with only minor changes to 33.107 and 33.108 expected.</w:t>
      </w:r>
    </w:p>
    <w:p w14:paraId="28402A1F" w14:textId="50E892E7" w:rsidR="001E489F" w:rsidRDefault="00C25041" w:rsidP="001E489F">
      <w:pPr>
        <w:rPr>
          <w:ins w:id="11" w:author="Hawbaker, Tyler Allen (OTD) (FBI)" w:date="2025-01-16T08:42:00Z"/>
        </w:rPr>
      </w:pPr>
      <w:r>
        <w:t>TR 33.928 addresses  ADMF logic for provisioning LI.</w:t>
      </w:r>
    </w:p>
    <w:p w14:paraId="7986AEC5" w14:textId="6A6863A4" w:rsidR="00EB1890" w:rsidRPr="00C25041" w:rsidRDefault="00EB1890" w:rsidP="001E489F">
      <w:pPr>
        <w:rPr>
          <w:lang w:eastAsia="en-US"/>
        </w:rPr>
      </w:pPr>
      <w:ins w:id="12" w:author="Hawbaker, Tyler Allen (OTD) (FBI)" w:date="2025-01-16T08:42:00Z">
        <w:r>
          <w:t xml:space="preserve">TS 33.XXX addresses </w:t>
        </w:r>
      </w:ins>
      <w:ins w:id="13" w:author="Hawbaker, Tyler Allen (OTD) (FBI)" w:date="2025-01-16T08:49:00Z">
        <w:r>
          <w:t xml:space="preserve">Security Assurance for 3GPP Lawful Interception </w:t>
        </w:r>
      </w:ins>
      <w:ins w:id="14" w:author="Hawbaker, Tyler, GOV" w:date="2025-01-30T11:54:00Z">
        <w:r w:rsidR="009F26AD">
          <w:t>Functions</w:t>
        </w:r>
      </w:ins>
      <w:ins w:id="15" w:author="Carmine Rizzo" w:date="2025-01-31T12:20:00Z" w16du:dateUtc="2025-01-31T11:20:00Z">
        <w:r w:rsidR="000D2EAD">
          <w:t>.</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ins w:id="16" w:author="Carmine Rizzo" w:date="2025-01-30T14:43:00Z"/>
        </w:trPr>
        <w:tc>
          <w:tcPr>
            <w:tcW w:w="1445" w:type="dxa"/>
            <w:tcBorders>
              <w:top w:val="single" w:sz="4" w:space="0" w:color="auto"/>
              <w:left w:val="single" w:sz="4" w:space="0" w:color="auto"/>
              <w:bottom w:val="single" w:sz="4" w:space="0" w:color="auto"/>
              <w:right w:val="single" w:sz="4" w:space="0" w:color="auto"/>
            </w:tcBorders>
          </w:tcPr>
          <w:p w14:paraId="1EE693DD" w14:textId="77777777" w:rsidR="00D529B3" w:rsidRDefault="00D529B3" w:rsidP="00D529B3">
            <w:pPr>
              <w:pStyle w:val="TAL"/>
              <w:rPr>
                <w:ins w:id="17" w:author="Carmine Rizzo" w:date="2025-01-30T14:46:00Z"/>
              </w:rPr>
            </w:pPr>
            <w:ins w:id="18" w:author="Carmine Rizzo" w:date="2025-01-30T14:43:00Z">
              <w:r>
                <w:t>TS 33.XXX-1</w:t>
              </w:r>
            </w:ins>
          </w:p>
          <w:p w14:paraId="023436E6" w14:textId="77777777" w:rsidR="00846CA4" w:rsidDel="002D1A58" w:rsidRDefault="00846CA4" w:rsidP="00D529B3">
            <w:pPr>
              <w:pStyle w:val="TAL"/>
              <w:rPr>
                <w:del w:id="19" w:author="Carmine Rizzo" w:date="2025-01-30T16:38:00Z"/>
                <w:bCs/>
              </w:rPr>
            </w:pPr>
            <w:ins w:id="20" w:author="Carmine Rizzo" w:date="2025-01-30T14:46:00Z">
              <w:r w:rsidRPr="00E01BFB">
                <w:rPr>
                  <w:bCs/>
                </w:rPr>
                <w:t>NOTE: Specification number to be taken from the revised WID LI19 in Rel-19 (UID: 970002).</w:t>
              </w:r>
            </w:ins>
          </w:p>
          <w:p w14:paraId="2DA1B2B3" w14:textId="42A4F450" w:rsidR="002D7980" w:rsidRDefault="002D7980" w:rsidP="002D1A58">
            <w:pPr>
              <w:pStyle w:val="TAL"/>
              <w:rPr>
                <w:ins w:id="21" w:author="Carmine Rizzo" w:date="2025-01-30T14:43:00Z"/>
                <w:lang w:eastAsia="en-US"/>
              </w:rPr>
            </w:pP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rPr>
                <w:ins w:id="22" w:author="Carmine Rizzo" w:date="2025-01-30T14:43:00Z"/>
              </w:rPr>
            </w:pPr>
            <w:ins w:id="23" w:author="Carmine Rizzo" w:date="2025-01-30T14:43:00Z">
              <w:r w:rsidRPr="00D529B3">
                <w:t xml:space="preserve">Security Assurance Specification for </w:t>
              </w:r>
            </w:ins>
          </w:p>
          <w:p w14:paraId="5A1D46C2" w14:textId="1853B5B5" w:rsidR="00D529B3" w:rsidRPr="00D529B3" w:rsidRDefault="00D529B3" w:rsidP="00B51FD7">
            <w:pPr>
              <w:pStyle w:val="TAL"/>
              <w:rPr>
                <w:ins w:id="24" w:author="Carmine Rizzo" w:date="2025-01-30T14:43:00Z"/>
              </w:rPr>
            </w:pPr>
            <w:ins w:id="25" w:author="Carmine Rizzo" w:date="2025-01-30T14:43:00Z">
              <w:r w:rsidRPr="00D529B3">
                <w:t>3GPP Lawful Interception Functions – Common Baseline</w:t>
              </w:r>
            </w:ins>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pPr>
              <w:rPr>
                <w:ins w:id="26" w:author="Carmine Rizzo" w:date="2025-01-30T14:43:00Z"/>
              </w:rPr>
            </w:pPr>
            <w:ins w:id="27" w:author="Carmine Rizzo" w:date="2025-01-30T14:43:00Z">
              <w:r w:rsidRPr="0050688B">
                <w:t>TSG-SA #1</w:t>
              </w:r>
              <w:r w:rsidR="0008469D" w:rsidRPr="0050688B">
                <w:t>17</w:t>
              </w:r>
            </w:ins>
          </w:p>
          <w:p w14:paraId="49592EDB" w14:textId="4BC0AA7A" w:rsidR="00D529B3" w:rsidRPr="0050688B" w:rsidRDefault="0008469D" w:rsidP="00B51FD7">
            <w:pPr>
              <w:rPr>
                <w:ins w:id="28" w:author="Carmine Rizzo" w:date="2025-01-30T14:43:00Z"/>
              </w:rPr>
            </w:pPr>
            <w:ins w:id="29" w:author="Carmine Rizzo" w:date="2025-01-30T14:43:00Z">
              <w:r w:rsidRPr="0050688B">
                <w:t>09</w:t>
              </w:r>
              <w:r w:rsidR="00D529B3" w:rsidRPr="0050688B">
                <w:t>/202</w:t>
              </w:r>
              <w:r w:rsidRPr="0050688B">
                <w:t>7</w:t>
              </w:r>
            </w:ins>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rPr>
                <w:ins w:id="30" w:author="Carmine Rizzo" w:date="2025-01-30T14:43:00Z"/>
              </w:rPr>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pPr>
        <w:rPr>
          <w:ins w:id="31" w:author="Hawbaker, Tyler Allen (OTD) (FBI)" w:date="2025-01-16T08:49:00Z"/>
        </w:rPr>
      </w:pPr>
      <w:r>
        <w:t xml:space="preserve">Nag Rao, Nokia, </w:t>
      </w:r>
      <w:hyperlink r:id="rId9" w:history="1">
        <w:r>
          <w:rPr>
            <w:rStyle w:val="Hyperlink"/>
          </w:rPr>
          <w:t>nagaraja.rao@nokia.com</w:t>
        </w:r>
      </w:hyperlink>
      <w:r>
        <w:t>, responsible for TS 33.128 &amp; TS 33.108, TR 33.928</w:t>
      </w:r>
    </w:p>
    <w:p w14:paraId="66ABE46F" w14:textId="6B95E276" w:rsidR="00967BE2" w:rsidRPr="00C25041" w:rsidRDefault="00BA0077" w:rsidP="00967BE2">
      <w:pPr>
        <w:rPr>
          <w:ins w:id="32" w:author="Carmine Rizzo" w:date="2025-01-30T15:40:00Z"/>
          <w:lang w:eastAsia="en-US"/>
        </w:rPr>
      </w:pPr>
      <w:ins w:id="33" w:author="Hawbaker, Tyler Allen (OTD) (FBI)" w:date="2025-01-16T11:16:00Z">
        <w:r>
          <w:t xml:space="preserve">Michael Bilca, </w:t>
        </w:r>
      </w:ins>
      <w:ins w:id="34" w:author="Hawbaker, Tyler Allen (OTD) (FBI)" w:date="2025-01-16T11:17:00Z">
        <w:r>
          <w:t>OTD_US</w:t>
        </w:r>
      </w:ins>
      <w:ins w:id="35" w:author="Hawbaker, Tyler Allen (OTD) (FBI)" w:date="2025-01-16T08:50:00Z">
        <w:r w:rsidR="00EB1890">
          <w:t>,</w:t>
        </w:r>
      </w:ins>
      <w:ins w:id="36" w:author="Hawbaker, Tyler Allen (OTD) (FBI)" w:date="2025-01-16T11:17:00Z">
        <w:r>
          <w:t xml:space="preserve"> </w:t>
        </w:r>
      </w:ins>
      <w:r w:rsidR="00BB67E1">
        <w:fldChar w:fldCharType="begin"/>
      </w:r>
      <w:r w:rsidR="00BB67E1">
        <w:instrText>HYPERLINK "mailto:mrbilca@trideaworks.com"</w:instrText>
      </w:r>
      <w:r w:rsidR="00BB67E1">
        <w:fldChar w:fldCharType="separate"/>
      </w:r>
      <w:ins w:id="37" w:author="Hawbaker, Tyler Allen (OTD) (FBI)" w:date="2025-01-16T11:17:00Z">
        <w:r w:rsidR="00BB67E1" w:rsidRPr="00EF11B4">
          <w:rPr>
            <w:rStyle w:val="Hyperlink"/>
          </w:rPr>
          <w:t>mrbilca@</w:t>
        </w:r>
      </w:ins>
      <w:ins w:id="38" w:author="Hawbaker, Tyler Allen (OTD) (FBI)" w:date="2025-01-16T12:49:00Z">
        <w:r w:rsidR="00BB67E1" w:rsidRPr="00EF11B4">
          <w:rPr>
            <w:rStyle w:val="Hyperlink"/>
          </w:rPr>
          <w:t>trideaworks.com</w:t>
        </w:r>
      </w:ins>
      <w:r w:rsidR="00BB67E1">
        <w:fldChar w:fldCharType="end"/>
      </w:r>
      <w:r w:rsidR="00BB67E1">
        <w:t>,</w:t>
      </w:r>
      <w:ins w:id="39" w:author="Carmine Rizzo" w:date="2025-01-30T15:38:00Z">
        <w:r w:rsidR="008E22D7">
          <w:t xml:space="preserve"> </w:t>
        </w:r>
      </w:ins>
      <w:del w:id="40" w:author="Carmine Rizzo" w:date="2025-01-30T15:38:00Z">
        <w:r w:rsidR="00BB67E1" w:rsidDel="008E22D7">
          <w:delText xml:space="preserve"> </w:delText>
        </w:r>
      </w:del>
      <w:ins w:id="41" w:author="Hawbaker, Tyler Allen (OTD) (FBI)" w:date="2025-01-16T08:50:00Z">
        <w:r w:rsidR="00EB1890">
          <w:t>responsible for TS 33.XXX</w:t>
        </w:r>
      </w:ins>
    </w:p>
    <w:p w14:paraId="2F183B2A" w14:textId="77777777" w:rsidR="00001532" w:rsidDel="00BA0077" w:rsidRDefault="00001532" w:rsidP="006D7E1E">
      <w:pPr>
        <w:rPr>
          <w:del w:id="42" w:author="Hawbaker, Tyler Allen (OTD) (FBI)" w:date="2025-01-16T11:19:00Z"/>
        </w:rPr>
      </w:pPr>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lastRenderedPageBreak/>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r w:rsidRPr="00F66B5C">
              <w:t>ZITiS</w:t>
            </w:r>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r w:rsidRPr="00C2468F">
              <w:t>Telefon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rsidDel="00ED0047" w14:paraId="75408453" w14:textId="25430FB8" w:rsidTr="005C43F6">
        <w:trPr>
          <w:cantSplit/>
          <w:jc w:val="center"/>
          <w:del w:id="43" w:author="Carmine Rizzo" w:date="2025-02-05T22:45:00Z"/>
        </w:trPr>
        <w:tc>
          <w:tcPr>
            <w:tcW w:w="3628" w:type="dxa"/>
            <w:tcBorders>
              <w:top w:val="single" w:sz="4" w:space="0" w:color="auto"/>
              <w:left w:val="single" w:sz="4" w:space="0" w:color="auto"/>
              <w:bottom w:val="single" w:sz="4" w:space="0" w:color="auto"/>
              <w:right w:val="single" w:sz="4" w:space="0" w:color="auto"/>
            </w:tcBorders>
          </w:tcPr>
          <w:p w14:paraId="3FBDF3D8" w14:textId="619827FD" w:rsidR="006D7E1E" w:rsidRPr="00C2468F" w:rsidDel="00ED0047" w:rsidRDefault="006D7E1E" w:rsidP="005C43F6">
            <w:pPr>
              <w:pStyle w:val="TAL"/>
              <w:rPr>
                <w:del w:id="44" w:author="Carmine Rizzo" w:date="2025-02-05T22:45:00Z" w16du:dateUtc="2025-02-05T21:45:00Z"/>
              </w:rPr>
            </w:pPr>
            <w:del w:id="45" w:author="Carmine Rizzo" w:date="2025-02-05T22:45:00Z" w16du:dateUtc="2025-02-05T21:45:00Z">
              <w:r w:rsidRPr="00C2468F" w:rsidDel="00ED0047">
                <w:delText>Nokia Shanghai Bell</w:delText>
              </w:r>
            </w:del>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r w:rsidRPr="00C2468F">
              <w:t>Softel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r w:rsidRPr="00F66B5C">
              <w:t>Aqsacom</w:t>
            </w:r>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ins w:id="46" w:author="Hawbaker, Tyler, GOV" w:date="2025-01-30T14:16:00Z"/>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rPr>
                <w:ins w:id="47" w:author="Hawbaker, Tyler, GOV" w:date="2025-01-30T14:16:00Z"/>
              </w:rPr>
            </w:pPr>
            <w:ins w:id="48" w:author="Hawbaker, Tyler, GOV" w:date="2025-01-30T14:17:00Z">
              <w:r w:rsidRPr="000B1AC4">
                <w:rPr>
                  <w:rFonts w:cs="Arial"/>
                  <w:szCs w:val="18"/>
                  <w:bdr w:val="none" w:sz="0" w:space="0" w:color="auto" w:frame="1"/>
                  <w:shd w:val="clear" w:color="auto" w:fill="F2F2F2"/>
                </w:rPr>
                <w:t>UTIMACO TS GmbH</w:t>
              </w:r>
              <w:r>
                <w:rPr>
                  <w:rFonts w:cs="Arial"/>
                  <w:color w:val="312E25"/>
                  <w:szCs w:val="18"/>
                  <w:shd w:val="clear" w:color="auto" w:fill="F2F2F2"/>
                </w:rPr>
                <w:t> </w:t>
              </w:r>
            </w:ins>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0A0A" w14:textId="77777777" w:rsidR="002F5372" w:rsidRDefault="002F5372">
      <w:r>
        <w:separator/>
      </w:r>
    </w:p>
  </w:endnote>
  <w:endnote w:type="continuationSeparator" w:id="0">
    <w:p w14:paraId="3FA644B7" w14:textId="77777777" w:rsidR="002F5372" w:rsidRDefault="002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45F5" w14:textId="77777777" w:rsidR="002F5372" w:rsidRDefault="002F5372">
      <w:r>
        <w:separator/>
      </w:r>
    </w:p>
  </w:footnote>
  <w:footnote w:type="continuationSeparator" w:id="0">
    <w:p w14:paraId="61D2286D" w14:textId="77777777" w:rsidR="002F5372" w:rsidRDefault="002F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None" w15:userId="Hawbaker, Tyler, GOV"/>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888</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Carmine Rizzo</cp:lastModifiedBy>
  <cp:revision>7</cp:revision>
  <cp:lastPrinted>2001-04-23T09:30:00Z</cp:lastPrinted>
  <dcterms:created xsi:type="dcterms:W3CDTF">2025-01-31T10:33:00Z</dcterms:created>
  <dcterms:modified xsi:type="dcterms:W3CDTF">2025-02-26T09:31:00Z</dcterms:modified>
</cp:coreProperties>
</file>